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71D284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395AE5">
        <w:rPr>
          <w:b/>
          <w:i/>
          <w:noProof/>
          <w:sz w:val="28"/>
        </w:rPr>
        <w:t>R5-21</w:t>
      </w:r>
      <w:r w:rsidR="00743960" w:rsidRPr="00395AE5">
        <w:rPr>
          <w:b/>
          <w:i/>
          <w:noProof/>
          <w:sz w:val="28"/>
        </w:rPr>
        <w:t>0</w:t>
      </w:r>
      <w:r w:rsidR="00395AE5" w:rsidRPr="00395AE5">
        <w:rPr>
          <w:b/>
          <w:i/>
          <w:noProof/>
          <w:sz w:val="28"/>
        </w:rPr>
        <w:t>310</w:t>
      </w:r>
      <w:r w:rsidR="00C23AD8" w:rsidRPr="00C23AD8">
        <w:rPr>
          <w:b/>
          <w:i/>
          <w:noProof/>
          <w:sz w:val="28"/>
          <w:highlight w:val="green"/>
        </w:rPr>
        <w:t>r1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801E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A0E4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A09B5" w:rsidR="001E41F3" w:rsidRPr="00395AE5" w:rsidRDefault="00395AE5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95AE5">
              <w:rPr>
                <w:b/>
                <w:bCs/>
                <w:sz w:val="28"/>
                <w:szCs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5361">
              <w:rPr>
                <w:b/>
                <w:sz w:val="28"/>
              </w:rPr>
              <w:t>16.</w:t>
            </w:r>
            <w:r w:rsidR="0011410D" w:rsidRPr="00545361">
              <w:rPr>
                <w:b/>
                <w:sz w:val="28"/>
              </w:rPr>
              <w:t>6</w:t>
            </w:r>
            <w:r w:rsidRPr="00545361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B3F91" w:rsidR="001E41F3" w:rsidRDefault="00620554">
            <w:pPr>
              <w:pStyle w:val="CRCoverPage"/>
              <w:spacing w:after="0"/>
              <w:ind w:left="100"/>
              <w:rPr>
                <w:noProof/>
              </w:rPr>
            </w:pPr>
            <w:r w:rsidRPr="00620554">
              <w:rPr>
                <w:noProof/>
              </w:rPr>
              <w:t>TP analysis</w:t>
            </w:r>
            <w:r w:rsidR="004D5D68">
              <w:rPr>
                <w:noProof/>
              </w:rPr>
              <w:t xml:space="preserve"> for 38.521-3 test case </w:t>
            </w:r>
            <w:r w:rsidRPr="00620554">
              <w:rPr>
                <w:noProof/>
              </w:rPr>
              <w:t>6.5B.2.2.</w:t>
            </w:r>
            <w:r w:rsidR="00A72E09">
              <w:rPr>
                <w:noProof/>
              </w:rPr>
              <w:t>3</w:t>
            </w:r>
            <w:r w:rsidR="004D5D68">
              <w:rPr>
                <w:noProof/>
              </w:rPr>
              <w:t xml:space="preserve"> </w:t>
            </w:r>
            <w:r w:rsidR="00A72E09">
              <w:rPr>
                <w:noProof/>
              </w:rPr>
              <w:t>ACLR</w:t>
            </w:r>
            <w:r w:rsidRPr="00620554">
              <w:rPr>
                <w:noProof/>
              </w:rPr>
              <w:t xml:space="preserve"> Intra-band non-contiguous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E3AFF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</w:t>
            </w:r>
            <w:r w:rsidR="00F07ECE">
              <w:rPr>
                <w:noProof/>
              </w:rPr>
              <w:t>3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DE3F4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TP analysis for EN-DC test case </w:t>
            </w:r>
            <w:r w:rsidRPr="00FF3EF5">
              <w:rPr>
                <w:noProof/>
              </w:rPr>
              <w:t>6.5B.2.2.</w:t>
            </w:r>
            <w:r w:rsidR="00F07ECE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DCD52" w:rsidR="001E41F3" w:rsidRDefault="00FF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</w:t>
            </w:r>
            <w:r w:rsidR="00FB7C01">
              <w:rPr>
                <w:noProof/>
              </w:rPr>
              <w:t>3</w:t>
            </w:r>
            <w:r>
              <w:rPr>
                <w:noProof/>
              </w:rPr>
              <w:t xml:space="preserve"> will remain </w:t>
            </w:r>
            <w:r w:rsidR="00164C0B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0937" w:rsidR="001E41F3" w:rsidRDefault="003A1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0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08D" w:rsidRDefault="00C4008D" w:rsidP="00C40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3A620A" w:rsidR="00C4008D" w:rsidRDefault="00C4008D" w:rsidP="00C4008D">
            <w:pPr>
              <w:pStyle w:val="CRCoverPage"/>
              <w:spacing w:after="0"/>
              <w:ind w:left="100"/>
              <w:rPr>
                <w:noProof/>
              </w:rPr>
            </w:pPr>
            <w:r w:rsidRPr="00C02FC6">
              <w:rPr>
                <w:highlight w:val="green"/>
                <w:lang w:val="en-US"/>
              </w:rPr>
              <w:t xml:space="preserve">To ensure test points are a subset of MPR test point, </w:t>
            </w:r>
            <w:proofErr w:type="spellStart"/>
            <w:r w:rsidRPr="00C02FC6">
              <w:rPr>
                <w:highlight w:val="green"/>
                <w:lang w:val="en-US"/>
              </w:rPr>
              <w:t>Edge_XRB</w:t>
            </w:r>
            <w:proofErr w:type="spellEnd"/>
            <w:r w:rsidRPr="00C02FC6">
              <w:rPr>
                <w:highlight w:val="green"/>
                <w:lang w:val="en-US"/>
              </w:rPr>
              <w:t xml:space="preserve"> allocations in LTE replaced by Edge_1RB </w:t>
            </w:r>
            <w:r w:rsidRPr="00372AD6">
              <w:rPr>
                <w:highlight w:val="green"/>
                <w:lang w:val="en-US"/>
              </w:rPr>
              <w:t>allocations in revised TP analysis.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BCDBCD1" w14:textId="77777777" w:rsidR="00545361" w:rsidRPr="00C302B2" w:rsidRDefault="00545361" w:rsidP="00545361">
      <w:pPr>
        <w:pStyle w:val="Heading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r w:rsidRPr="00C302B2">
        <w:t>4.3</w:t>
      </w:r>
      <w:r w:rsidRPr="00C302B2">
        <w:tab/>
        <w:t>Test point analysis for test cases in TS 38.521-3</w:t>
      </w:r>
      <w:bookmarkEnd w:id="1"/>
      <w:bookmarkEnd w:id="2"/>
      <w:bookmarkEnd w:id="3"/>
      <w:bookmarkEnd w:id="4"/>
      <w:bookmarkEnd w:id="5"/>
    </w:p>
    <w:p w14:paraId="4ED1A180" w14:textId="77777777" w:rsidR="00545361" w:rsidRPr="00C302B2" w:rsidRDefault="00545361" w:rsidP="00545361">
      <w:pPr>
        <w:pStyle w:val="Heading3"/>
      </w:pPr>
      <w:bookmarkStart w:id="6" w:name="_Toc59039990"/>
      <w:r w:rsidRPr="00C302B2">
        <w:t>4.3.1</w:t>
      </w:r>
      <w:r w:rsidRPr="00C302B2">
        <w:tab/>
        <w:t>Test point analysis per test case</w:t>
      </w:r>
      <w:bookmarkEnd w:id="6"/>
    </w:p>
    <w:p w14:paraId="5B2D83D7" w14:textId="77777777" w:rsidR="00545361" w:rsidRPr="00C302B2" w:rsidRDefault="00545361" w:rsidP="00545361">
      <w:pPr>
        <w:pStyle w:val="Heading4"/>
      </w:pPr>
      <w:bookmarkStart w:id="7" w:name="_Toc59039991"/>
      <w:r w:rsidRPr="00C302B2">
        <w:t>4.3.1.1</w:t>
      </w:r>
      <w:r w:rsidRPr="00C302B2">
        <w:tab/>
        <w:t>EN-DC test cases</w:t>
      </w:r>
      <w:bookmarkEnd w:id="7"/>
    </w:p>
    <w:p w14:paraId="7C27AEDC" w14:textId="77777777" w:rsidR="00545361" w:rsidRPr="00C302B2" w:rsidRDefault="00545361" w:rsidP="00545361">
      <w:pPr>
        <w:pStyle w:val="TH"/>
      </w:pPr>
      <w:r w:rsidRPr="00C302B2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545361" w:rsidRPr="00C302B2" w14:paraId="0F7C0ADC" w14:textId="77777777" w:rsidTr="009B63DA">
        <w:trPr>
          <w:trHeight w:val="248"/>
        </w:trPr>
        <w:tc>
          <w:tcPr>
            <w:tcW w:w="2160" w:type="dxa"/>
            <w:vAlign w:val="center"/>
          </w:tcPr>
          <w:p w14:paraId="196C335F" w14:textId="77777777" w:rsidR="00545361" w:rsidRPr="00C302B2" w:rsidRDefault="00545361" w:rsidP="009B63DA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FB8A51" w14:textId="77777777" w:rsidR="00545361" w:rsidRPr="00C302B2" w:rsidRDefault="00545361" w:rsidP="009B63DA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AF63837" w14:textId="77777777" w:rsidR="00545361" w:rsidRPr="00C302B2" w:rsidRDefault="00545361" w:rsidP="009B63DA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32D77A50" w14:textId="77777777" w:rsidR="00545361" w:rsidRPr="00C302B2" w:rsidRDefault="00545361" w:rsidP="009B63DA">
            <w:pPr>
              <w:pStyle w:val="TAH"/>
            </w:pPr>
            <w:r w:rsidRPr="00C302B2">
              <w:t>Comments</w:t>
            </w:r>
          </w:p>
        </w:tc>
      </w:tr>
      <w:tr w:rsidR="00545361" w:rsidRPr="00C302B2" w14:paraId="6D2D893F" w14:textId="77777777" w:rsidTr="009B63DA">
        <w:tc>
          <w:tcPr>
            <w:tcW w:w="2160" w:type="dxa"/>
            <w:vAlign w:val="center"/>
          </w:tcPr>
          <w:p w14:paraId="24B94B74" w14:textId="77777777" w:rsidR="00545361" w:rsidRPr="00C302B2" w:rsidRDefault="00545361" w:rsidP="009B63DA">
            <w:pPr>
              <w:pStyle w:val="TAL"/>
            </w:pPr>
            <w:r w:rsidRPr="00C302B2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73905716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0369DECE" w14:textId="77777777" w:rsidR="00545361" w:rsidRPr="00C302B2" w:rsidRDefault="00545361" w:rsidP="009B63DA">
            <w:pPr>
              <w:pStyle w:val="TAL"/>
            </w:pPr>
            <w:r w:rsidRPr="00C302B2"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0F954966" w14:textId="77777777" w:rsidR="00545361" w:rsidRPr="00C302B2" w:rsidRDefault="00545361" w:rsidP="009B63DA">
            <w:pPr>
              <w:pStyle w:val="TAL"/>
            </w:pPr>
            <w:r w:rsidRPr="00C302B2">
              <w:t>RAN5#88-e</w:t>
            </w:r>
          </w:p>
        </w:tc>
      </w:tr>
      <w:tr w:rsidR="00545361" w:rsidRPr="00C302B2" w14:paraId="127DFB8E" w14:textId="77777777" w:rsidTr="009B63DA">
        <w:tc>
          <w:tcPr>
            <w:tcW w:w="2160" w:type="dxa"/>
            <w:vAlign w:val="center"/>
          </w:tcPr>
          <w:p w14:paraId="06F722C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1FD4378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7C122802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5F95D7A0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RAN5#87-e</w:t>
            </w:r>
          </w:p>
        </w:tc>
      </w:tr>
      <w:tr w:rsidR="00545361" w:rsidRPr="00C302B2" w14:paraId="1D6D7BF5" w14:textId="77777777" w:rsidTr="009B63DA">
        <w:tc>
          <w:tcPr>
            <w:tcW w:w="2160" w:type="dxa"/>
            <w:vAlign w:val="center"/>
          </w:tcPr>
          <w:p w14:paraId="062835A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4FA00570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8FD807D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40371D57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RAN5#86-e</w:t>
            </w:r>
          </w:p>
        </w:tc>
      </w:tr>
      <w:tr w:rsidR="00545361" w:rsidRPr="00C302B2" w14:paraId="29792C2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852" w14:textId="77777777" w:rsidR="00545361" w:rsidRPr="00C302B2" w:rsidRDefault="00545361" w:rsidP="009B63DA">
            <w:pPr>
              <w:pStyle w:val="TAL"/>
            </w:pPr>
            <w:r w:rsidRPr="00C302B2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7BC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43CD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DB28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1AEC0B1B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F5B" w14:textId="77777777" w:rsidR="00545361" w:rsidRPr="00C302B2" w:rsidRDefault="00545361" w:rsidP="009B63DA">
            <w:pPr>
              <w:pStyle w:val="TAL"/>
            </w:pPr>
            <w:r w:rsidRPr="00C302B2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F58" w14:textId="77777777" w:rsidR="00545361" w:rsidRPr="00C302B2" w:rsidRDefault="00545361" w:rsidP="009B63DA">
            <w:pPr>
              <w:pStyle w:val="TAC"/>
            </w:pPr>
            <w:r w:rsidRPr="00C302B2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346A" w14:textId="77777777" w:rsidR="00545361" w:rsidRPr="00C302B2" w:rsidRDefault="00545361" w:rsidP="009B63DA">
            <w:pPr>
              <w:pStyle w:val="TAL"/>
            </w:pPr>
            <w:r w:rsidRPr="00C302B2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CF8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545361" w:rsidRPr="00C302B2" w14:paraId="46DF634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973" w14:textId="77777777" w:rsidR="00545361" w:rsidRPr="00C302B2" w:rsidRDefault="00545361" w:rsidP="009B63DA">
            <w:pPr>
              <w:pStyle w:val="TAL"/>
            </w:pPr>
            <w:r w:rsidRPr="00C302B2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2BE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F358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656B" w14:textId="77777777" w:rsidR="00545361" w:rsidRPr="00C302B2" w:rsidRDefault="00545361" w:rsidP="009B63DA">
            <w:pPr>
              <w:pStyle w:val="TAL"/>
            </w:pPr>
            <w:r w:rsidRPr="00C302B2">
              <w:t xml:space="preserve">RAN5#3-5G-NR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545361" w:rsidRPr="00C302B2" w14:paraId="17EAA339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02F19256" w14:textId="77777777" w:rsidR="00545361" w:rsidRPr="00C302B2" w:rsidRDefault="00545361" w:rsidP="009B63DA">
            <w:pPr>
              <w:pStyle w:val="TAL"/>
            </w:pPr>
            <w:r w:rsidRPr="00C302B2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0887AF68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860EB2B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192ABEE9" w14:textId="77777777" w:rsidR="00545361" w:rsidRPr="00C302B2" w:rsidRDefault="00545361" w:rsidP="009B63DA">
            <w:pPr>
              <w:pStyle w:val="TAL"/>
            </w:pPr>
            <w:r w:rsidRPr="00C302B2">
              <w:t>RAN5#</w:t>
            </w:r>
            <w:r w:rsidRPr="00C302B2">
              <w:rPr>
                <w:szCs w:val="18"/>
              </w:rPr>
              <w:t>5-5G-NR-Adhoc</w:t>
            </w:r>
          </w:p>
        </w:tc>
      </w:tr>
      <w:tr w:rsidR="00545361" w:rsidRPr="00C302B2" w14:paraId="596386D3" w14:textId="77777777" w:rsidTr="009B63DA">
        <w:trPr>
          <w:trHeight w:val="347"/>
        </w:trPr>
        <w:tc>
          <w:tcPr>
            <w:tcW w:w="2160" w:type="dxa"/>
            <w:vMerge w:val="restart"/>
            <w:vAlign w:val="center"/>
          </w:tcPr>
          <w:p w14:paraId="1F848C7D" w14:textId="77777777" w:rsidR="00545361" w:rsidRPr="00C302B2" w:rsidRDefault="00545361" w:rsidP="009B63DA">
            <w:pPr>
              <w:pStyle w:val="TAL"/>
            </w:pPr>
            <w:r w:rsidRPr="00C302B2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3B0E558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340</w:t>
            </w:r>
          </w:p>
        </w:tc>
        <w:tc>
          <w:tcPr>
            <w:tcW w:w="4590" w:type="dxa"/>
            <w:vAlign w:val="center"/>
          </w:tcPr>
          <w:p w14:paraId="2FF3E5C6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3AC2AC94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RAN5#81</w:t>
            </w:r>
          </w:p>
        </w:tc>
      </w:tr>
      <w:tr w:rsidR="00545361" w:rsidRPr="00C302B2" w14:paraId="2AA9DC7B" w14:textId="77777777" w:rsidTr="009B63DA">
        <w:trPr>
          <w:trHeight w:val="347"/>
        </w:trPr>
        <w:tc>
          <w:tcPr>
            <w:tcW w:w="2160" w:type="dxa"/>
            <w:vMerge/>
            <w:vAlign w:val="center"/>
          </w:tcPr>
          <w:p w14:paraId="5A383D6B" w14:textId="77777777" w:rsidR="00545361" w:rsidRPr="00C302B2" w:rsidRDefault="00545361" w:rsidP="009B63DA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3A9919DF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1E825E59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6A4A1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545361" w:rsidRPr="00C302B2" w14:paraId="72651265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517C1906" w14:textId="77777777" w:rsidR="00545361" w:rsidRPr="00C302B2" w:rsidRDefault="00545361" w:rsidP="009B63DA">
            <w:pPr>
              <w:pStyle w:val="TAL"/>
            </w:pPr>
            <w:r w:rsidRPr="00C302B2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20D8D9D1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3A28EA36" w14:textId="77777777" w:rsidR="00545361" w:rsidRPr="00C302B2" w:rsidRDefault="00545361" w:rsidP="009B63DA">
            <w:pPr>
              <w:pStyle w:val="TAL"/>
            </w:pPr>
            <w:r w:rsidRPr="00C302B2">
              <w:t>-UE supporting DPS: 120</w:t>
            </w:r>
          </w:p>
        </w:tc>
        <w:tc>
          <w:tcPr>
            <w:tcW w:w="4590" w:type="dxa"/>
            <w:vAlign w:val="center"/>
          </w:tcPr>
          <w:p w14:paraId="4EADF7CD" w14:textId="77777777" w:rsidR="00545361" w:rsidRPr="00C302B2" w:rsidRDefault="00545361" w:rsidP="009B63DA">
            <w:pPr>
              <w:pStyle w:val="TAL"/>
            </w:pPr>
            <w:r w:rsidRPr="00C302B2">
              <w:t>”38.521-3_TPanalysis_6.2B.4.1.1_ConfiguredTP_Intra_B_Contig_v2.zip”</w:t>
            </w:r>
          </w:p>
        </w:tc>
        <w:tc>
          <w:tcPr>
            <w:tcW w:w="1854" w:type="dxa"/>
            <w:vAlign w:val="center"/>
          </w:tcPr>
          <w:p w14:paraId="030859AE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7C17C714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A7F90A6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7ADD06B2" w14:textId="77777777" w:rsidR="00545361" w:rsidRPr="00C302B2" w:rsidRDefault="00545361" w:rsidP="009B63DA">
            <w:pPr>
              <w:pStyle w:val="TAL"/>
            </w:pPr>
            <w:r w:rsidRPr="00C302B2">
              <w:t>-UE not supporting DPS: 70</w:t>
            </w:r>
          </w:p>
          <w:p w14:paraId="0C56C511" w14:textId="77777777" w:rsidR="00545361" w:rsidRPr="00C302B2" w:rsidRDefault="00545361" w:rsidP="009B63DA">
            <w:pPr>
              <w:pStyle w:val="TAL"/>
            </w:pPr>
            <w:r w:rsidRPr="00C302B2">
              <w:t>-UE supporting DPS: 100</w:t>
            </w:r>
          </w:p>
        </w:tc>
        <w:tc>
          <w:tcPr>
            <w:tcW w:w="4590" w:type="dxa"/>
            <w:vAlign w:val="center"/>
          </w:tcPr>
          <w:p w14:paraId="77D2CDF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”38.521-3_TPanalysis_6.2B.4.1.2_ConfiguredTP_Intra_B_Non-contig_v2.zip”</w:t>
            </w:r>
          </w:p>
        </w:tc>
        <w:tc>
          <w:tcPr>
            <w:tcW w:w="1854" w:type="dxa"/>
            <w:vAlign w:val="center"/>
          </w:tcPr>
          <w:p w14:paraId="6D33ECF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545361" w:rsidRPr="00C302B2" w14:paraId="44DC2F5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373D3F61" w14:textId="77777777" w:rsidR="00545361" w:rsidRPr="00C302B2" w:rsidRDefault="00545361" w:rsidP="009B63DA">
            <w:pPr>
              <w:pStyle w:val="TAL"/>
            </w:pPr>
            <w:r w:rsidRPr="00C302B2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43B5427B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1BC44526" w14:textId="77777777" w:rsidR="00545361" w:rsidRPr="00C302B2" w:rsidRDefault="00545361" w:rsidP="009B63DA">
            <w:pPr>
              <w:pStyle w:val="TAL"/>
            </w:pPr>
            <w:r w:rsidRPr="00C302B2">
              <w:t>-UE supporting DPS: 140</w:t>
            </w:r>
          </w:p>
        </w:tc>
        <w:tc>
          <w:tcPr>
            <w:tcW w:w="4590" w:type="dxa"/>
            <w:vAlign w:val="center"/>
          </w:tcPr>
          <w:p w14:paraId="539D7BD3" w14:textId="77777777" w:rsidR="00545361" w:rsidRPr="00C302B2" w:rsidRDefault="00545361" w:rsidP="009B63DA">
            <w:pPr>
              <w:pStyle w:val="TAL"/>
            </w:pPr>
            <w:r w:rsidRPr="00C302B2">
              <w:t>”38.521-3_TPanalysis_6.2B.4.1.3_ConfiguredTP_Inter_B_within_FR1_v2.zip”</w:t>
            </w:r>
          </w:p>
        </w:tc>
        <w:tc>
          <w:tcPr>
            <w:tcW w:w="1854" w:type="dxa"/>
            <w:vAlign w:val="center"/>
          </w:tcPr>
          <w:p w14:paraId="5BA43042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2BE315A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E0FFA03" w14:textId="77777777" w:rsidR="00545361" w:rsidRPr="00C302B2" w:rsidRDefault="00545361" w:rsidP="009B63DA">
            <w:pPr>
              <w:pStyle w:val="TAL"/>
            </w:pPr>
            <w:r w:rsidRPr="00C302B2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55F718C9" w14:textId="77777777" w:rsidR="00545361" w:rsidRPr="00C302B2" w:rsidRDefault="00545361" w:rsidP="009B63DA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037EACBE" w14:textId="77777777" w:rsidR="00545361" w:rsidRPr="00C302B2" w:rsidRDefault="00545361" w:rsidP="009B63DA">
            <w:pPr>
              <w:pStyle w:val="TAL"/>
            </w:pPr>
            <w:r w:rsidRPr="00C302B2">
              <w:t>”38.521-3_TPanalysis_6.4B.2.1.3_IBE_Intra_B_contig.zip”</w:t>
            </w:r>
          </w:p>
        </w:tc>
        <w:tc>
          <w:tcPr>
            <w:tcW w:w="1854" w:type="dxa"/>
            <w:vAlign w:val="center"/>
          </w:tcPr>
          <w:p w14:paraId="2DB5A0B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RAN5#83</w:t>
            </w:r>
          </w:p>
        </w:tc>
      </w:tr>
      <w:tr w:rsidR="00545361" w:rsidRPr="00C302B2" w14:paraId="458A6CAF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1C154BF" w14:textId="77777777" w:rsidR="00545361" w:rsidRPr="00C302B2" w:rsidRDefault="00545361" w:rsidP="009B63DA">
            <w:pPr>
              <w:pStyle w:val="TAL"/>
            </w:pPr>
            <w:r w:rsidRPr="00C302B2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30DCF10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X=</w:t>
            </w:r>
            <w:r>
              <w:t xml:space="preserve"> </w:t>
            </w:r>
            <w:r w:rsidRPr="00C302B2">
              <w:t>intra-band ENDC channel BWs supported by UE</w:t>
            </w:r>
          </w:p>
        </w:tc>
        <w:tc>
          <w:tcPr>
            <w:tcW w:w="4590" w:type="dxa"/>
            <w:vAlign w:val="center"/>
          </w:tcPr>
          <w:p w14:paraId="2716E0D3" w14:textId="77777777" w:rsidR="00545361" w:rsidRPr="00C302B2" w:rsidRDefault="00545361" w:rsidP="009B63DA">
            <w:pPr>
              <w:pStyle w:val="TAL"/>
            </w:pPr>
            <w:r w:rsidRPr="00C302B2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33BBC53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545361" w:rsidRPr="00C302B2" w14:paraId="2AB2A4DB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6A783FE7" w14:textId="77777777" w:rsidR="00545361" w:rsidRPr="00C302B2" w:rsidRDefault="00545361" w:rsidP="009B63DA">
            <w:pPr>
              <w:pStyle w:val="TAL"/>
            </w:pPr>
            <w:r w:rsidRPr="00C302B2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223861F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681289BB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2A3ABEB3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2E57B506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26B3882" w14:textId="77777777" w:rsidR="00545361" w:rsidRPr="00C302B2" w:rsidRDefault="00545361" w:rsidP="009B63DA">
            <w:pPr>
              <w:pStyle w:val="TAL"/>
            </w:pPr>
            <w:r w:rsidRPr="00C302B2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66389A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33A39405" w14:textId="77777777" w:rsidR="00545361" w:rsidRPr="00C302B2" w:rsidRDefault="00545361" w:rsidP="009B63DA">
            <w:pPr>
              <w:pStyle w:val="TAL"/>
            </w:pPr>
            <w:r w:rsidRPr="00C302B2"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257255F1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97A7D" w:rsidRPr="00C302B2" w14:paraId="54757C2D" w14:textId="77777777" w:rsidTr="009B63DA">
        <w:trPr>
          <w:trHeight w:val="113"/>
          <w:ins w:id="8" w:author="Adan Toril" w:date="2021-01-18T11:40:00Z"/>
        </w:trPr>
        <w:tc>
          <w:tcPr>
            <w:tcW w:w="2160" w:type="dxa"/>
            <w:vAlign w:val="center"/>
          </w:tcPr>
          <w:p w14:paraId="397E81FA" w14:textId="17299C16" w:rsidR="00697A7D" w:rsidRPr="00C302B2" w:rsidRDefault="00B67535" w:rsidP="009B63DA">
            <w:pPr>
              <w:pStyle w:val="TAL"/>
              <w:rPr>
                <w:ins w:id="9" w:author="Adan Toril" w:date="2021-01-18T11:40:00Z"/>
              </w:rPr>
            </w:pPr>
            <w:ins w:id="10" w:author="Adan Toril" w:date="2021-01-18T11:40:00Z">
              <w:r>
                <w:t>6.5B.2.2.</w:t>
              </w:r>
            </w:ins>
            <w:ins w:id="11" w:author="Adan Toril" w:date="2021-01-18T16:23:00Z">
              <w:r w:rsidR="00B3207F">
                <w:t>3</w:t>
              </w:r>
            </w:ins>
            <w:ins w:id="12" w:author="Adan Toril" w:date="2021-01-18T11:40:00Z">
              <w:r>
                <w:t xml:space="preserve"> </w:t>
              </w:r>
            </w:ins>
            <w:ins w:id="13" w:author="Adan Toril" w:date="2021-01-18T16:24:00Z">
              <w:r w:rsidR="00A07B6F" w:rsidRPr="00204B45">
                <w:t xml:space="preserve">Adjacent channel leakage ratio </w:t>
              </w:r>
            </w:ins>
            <w:ins w:id="14" w:author="Adan Toril" w:date="2021-01-18T11:40:00Z">
              <w:r w:rsidRPr="00204B45">
                <w:t>for intra-band non-contiguous EN-DC</w:t>
              </w:r>
            </w:ins>
          </w:p>
        </w:tc>
        <w:tc>
          <w:tcPr>
            <w:tcW w:w="1476" w:type="dxa"/>
            <w:vAlign w:val="center"/>
          </w:tcPr>
          <w:p w14:paraId="454D3527" w14:textId="2ED709C9" w:rsidR="00697A7D" w:rsidRPr="00C302B2" w:rsidRDefault="00173985" w:rsidP="009B63DA">
            <w:pPr>
              <w:pStyle w:val="TAC"/>
              <w:rPr>
                <w:ins w:id="15" w:author="Adan Toril" w:date="2021-01-18T11:40:00Z"/>
                <w:rFonts w:cs="Arial"/>
              </w:rPr>
            </w:pPr>
            <w:ins w:id="16" w:author="Adan Toril" w:date="2021-01-18T17:11:00Z">
              <w:r>
                <w:rPr>
                  <w:rFonts w:cs="Arial"/>
                </w:rPr>
                <w:t>540</w:t>
              </w:r>
            </w:ins>
          </w:p>
        </w:tc>
        <w:tc>
          <w:tcPr>
            <w:tcW w:w="4590" w:type="dxa"/>
            <w:vAlign w:val="center"/>
          </w:tcPr>
          <w:p w14:paraId="3DFCF122" w14:textId="7C6769D8" w:rsidR="00697A7D" w:rsidRPr="00C302B2" w:rsidRDefault="008E1617" w:rsidP="009B63DA">
            <w:pPr>
              <w:pStyle w:val="TAL"/>
              <w:rPr>
                <w:ins w:id="17" w:author="Adan Toril" w:date="2021-01-18T11:40:00Z"/>
                <w:rFonts w:cs="Arial"/>
              </w:rPr>
            </w:pPr>
            <w:ins w:id="18" w:author="Adan Toril" w:date="2021-01-18T11:40:00Z">
              <w:r w:rsidRPr="003E0199">
                <w:rPr>
                  <w:rFonts w:eastAsia="??"/>
                  <w:color w:val="FF0000"/>
                  <w:szCs w:val="32"/>
                </w:rPr>
                <w:t>“</w:t>
              </w:r>
              <w:r w:rsidRPr="003A11E9">
                <w:rPr>
                  <w:rFonts w:eastAsia="??"/>
                  <w:color w:val="FF0000"/>
                  <w:szCs w:val="32"/>
                </w:rPr>
                <w:t>38.521-3_TP analysis_6.5B.2.2.</w:t>
              </w:r>
            </w:ins>
            <w:ins w:id="19" w:author="Adan Toril" w:date="2021-01-18T16:24:00Z">
              <w:r w:rsidR="00A07B6F">
                <w:rPr>
                  <w:rFonts w:eastAsia="??"/>
                  <w:color w:val="FF0000"/>
                  <w:szCs w:val="32"/>
                </w:rPr>
                <w:t>3</w:t>
              </w:r>
            </w:ins>
            <w:ins w:id="20" w:author="Adan Toril" w:date="2021-01-18T11:40:00Z">
              <w:r w:rsidRPr="003A11E9">
                <w:rPr>
                  <w:rFonts w:eastAsia="??"/>
                  <w:color w:val="FF0000"/>
                  <w:szCs w:val="32"/>
                </w:rPr>
                <w:t>_</w:t>
              </w:r>
            </w:ins>
            <w:ins w:id="21" w:author="Adan Toril" w:date="2021-01-18T16:24:00Z">
              <w:r w:rsidR="00A07B6F">
                <w:rPr>
                  <w:rFonts w:eastAsia="??"/>
                  <w:color w:val="FF0000"/>
                  <w:szCs w:val="32"/>
                </w:rPr>
                <w:t>ACLR</w:t>
              </w:r>
            </w:ins>
            <w:ins w:id="22" w:author="Adan Toril" w:date="2021-01-18T11:40:00Z">
              <w:r w:rsidRPr="003A11E9">
                <w:rPr>
                  <w:rFonts w:eastAsia="??"/>
                  <w:color w:val="FF0000"/>
                  <w:szCs w:val="32"/>
                </w:rPr>
                <w:t xml:space="preserve"> Intra-band non-contiguous_v1</w:t>
              </w:r>
              <w:r w:rsidRPr="000F7E4D">
                <w:rPr>
                  <w:rFonts w:eastAsia="??"/>
                  <w:color w:val="FF0000"/>
                  <w:szCs w:val="32"/>
                </w:rPr>
                <w:t>.zip</w:t>
              </w:r>
              <w:r>
                <w:rPr>
                  <w:rFonts w:eastAsia="??"/>
                  <w:color w:val="FF0000"/>
                  <w:szCs w:val="32"/>
                </w:rPr>
                <w:t>”</w:t>
              </w:r>
            </w:ins>
          </w:p>
        </w:tc>
        <w:tc>
          <w:tcPr>
            <w:tcW w:w="1854" w:type="dxa"/>
            <w:vAlign w:val="center"/>
          </w:tcPr>
          <w:p w14:paraId="2BBB88A2" w14:textId="0FF91B29" w:rsidR="00697A7D" w:rsidRPr="00C302B2" w:rsidRDefault="008E1617" w:rsidP="009B63DA">
            <w:pPr>
              <w:pStyle w:val="TAL"/>
              <w:rPr>
                <w:ins w:id="23" w:author="Adan Toril" w:date="2021-01-18T11:40:00Z"/>
                <w:szCs w:val="18"/>
              </w:rPr>
            </w:pPr>
            <w:ins w:id="24" w:author="Adan Toril" w:date="2021-01-18T11:41:00Z">
              <w:r w:rsidRPr="00C302B2">
                <w:rPr>
                  <w:szCs w:val="18"/>
                </w:rPr>
                <w:t>RAN5#</w:t>
              </w:r>
              <w:r>
                <w:rPr>
                  <w:szCs w:val="18"/>
                </w:rPr>
                <w:t>90</w:t>
              </w:r>
              <w:r w:rsidRPr="00C302B2">
                <w:rPr>
                  <w:szCs w:val="18"/>
                </w:rPr>
                <w:t>-e</w:t>
              </w:r>
            </w:ins>
          </w:p>
        </w:tc>
      </w:tr>
      <w:tr w:rsidR="00545361" w:rsidRPr="00C302B2" w14:paraId="314BC7A2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75C8830A" w14:textId="77777777" w:rsidR="00545361" w:rsidRPr="00C302B2" w:rsidRDefault="00545361" w:rsidP="009B63DA">
            <w:pPr>
              <w:pStyle w:val="TAL"/>
            </w:pPr>
            <w:r w:rsidRPr="00C302B2">
              <w:lastRenderedPageBreak/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28580B00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54AAB5EC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3411FE0B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3CD589E0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4336714F" w14:textId="77777777" w:rsidR="00545361" w:rsidRPr="00C302B2" w:rsidRDefault="00545361" w:rsidP="009B63DA">
            <w:pPr>
              <w:pStyle w:val="TAL"/>
            </w:pPr>
            <w:r w:rsidRPr="00C302B2">
              <w:t xml:space="preserve">6.5B.3.2 Spurious emission for intra-band </w:t>
            </w:r>
            <w:r w:rsidRPr="00C302B2">
              <w:rPr>
                <w:rFonts w:cs="Arial"/>
              </w:rPr>
              <w:t>non-</w:t>
            </w:r>
            <w:r w:rsidRPr="00C302B2">
              <w:t>contiguous EN-DC</w:t>
            </w:r>
          </w:p>
        </w:tc>
        <w:tc>
          <w:tcPr>
            <w:tcW w:w="1476" w:type="dxa"/>
            <w:vAlign w:val="center"/>
          </w:tcPr>
          <w:p w14:paraId="1AA5CD4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65C0CDA5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t>38.521-3_TP_analysis_6.5B.3_TX_SpurEmission_EN-DC_V2</w:t>
            </w:r>
            <w:r w:rsidRPr="00C302B2">
              <w:rPr>
                <w:rFonts w:cs="Arial"/>
              </w:rPr>
              <w:t>“</w:t>
            </w:r>
            <w:r w:rsidRPr="00C302B2">
              <w:t>.zip</w:t>
            </w:r>
          </w:p>
        </w:tc>
        <w:tc>
          <w:tcPr>
            <w:tcW w:w="1854" w:type="dxa"/>
            <w:vAlign w:val="center"/>
          </w:tcPr>
          <w:p w14:paraId="309E1D44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1F6200C3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67173DD9" w14:textId="77777777" w:rsidR="00545361" w:rsidRPr="00C302B2" w:rsidRDefault="00545361" w:rsidP="009B63DA">
            <w:pPr>
              <w:pStyle w:val="TAL"/>
            </w:pPr>
            <w:r w:rsidRPr="00C302B2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01ACA81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7BA4B28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“</w:t>
            </w:r>
            <w:r w:rsidRPr="00C302B2">
              <w:t>38.521-3_TP_analysis_38.905_6.5B.3_TX_SpurEmission_EN-DC.zip</w:t>
            </w:r>
            <w:r w:rsidRPr="00C302B2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20E2299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RAN5#82</w:t>
            </w:r>
          </w:p>
        </w:tc>
      </w:tr>
      <w:tr w:rsidR="00545361" w:rsidRPr="00C302B2" w14:paraId="14942256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0DC40532" w14:textId="77777777" w:rsidR="00545361" w:rsidRPr="00C302B2" w:rsidRDefault="00545361" w:rsidP="009B63DA">
            <w:pPr>
              <w:pStyle w:val="TAL"/>
            </w:pPr>
            <w:r w:rsidRPr="00C302B2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3408062A" w14:textId="77777777" w:rsidR="00545361" w:rsidRPr="00C302B2" w:rsidRDefault="00545361" w:rsidP="009B63DA">
            <w:pPr>
              <w:pStyle w:val="TAC"/>
            </w:pPr>
            <w:r w:rsidRPr="00C302B2">
              <w:t>Note 1</w:t>
            </w:r>
          </w:p>
        </w:tc>
        <w:tc>
          <w:tcPr>
            <w:tcW w:w="4590" w:type="dxa"/>
            <w:vAlign w:val="center"/>
          </w:tcPr>
          <w:p w14:paraId="32E1392C" w14:textId="77777777" w:rsidR="00545361" w:rsidRPr="00C302B2" w:rsidRDefault="00545361" w:rsidP="009B63DA">
            <w:pPr>
              <w:pStyle w:val="TAL"/>
            </w:pPr>
            <w:r w:rsidRPr="00C302B2"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055B2481" w14:textId="77777777" w:rsidR="00545361" w:rsidRPr="00C302B2" w:rsidRDefault="00545361" w:rsidP="009B63DA">
            <w:pPr>
              <w:pStyle w:val="TAC"/>
              <w:jc w:val="left"/>
            </w:pPr>
            <w:r w:rsidRPr="00C302B2">
              <w:t>RAN5#87-e</w:t>
            </w:r>
          </w:p>
        </w:tc>
      </w:tr>
      <w:tr w:rsidR="00545361" w:rsidRPr="00C302B2" w14:paraId="24F51F70" w14:textId="77777777" w:rsidTr="009B63DA">
        <w:trPr>
          <w:trHeight w:val="113"/>
        </w:trPr>
        <w:tc>
          <w:tcPr>
            <w:tcW w:w="10080" w:type="dxa"/>
            <w:gridSpan w:val="4"/>
            <w:vAlign w:val="center"/>
          </w:tcPr>
          <w:p w14:paraId="11F5FCEF" w14:textId="77777777" w:rsidR="00545361" w:rsidRPr="00C302B2" w:rsidRDefault="00545361" w:rsidP="009B63DA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6AC3D185" w14:textId="77777777" w:rsidR="00545361" w:rsidRPr="00C302B2" w:rsidRDefault="00545361" w:rsidP="00545361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D880913" w14:textId="77777777" w:rsidR="002621C5" w:rsidRPr="003E0199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16D115A4" w14:textId="310AEBAA" w:rsidR="002621C5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bookmarkStart w:id="25" w:name="OLE_LINK7"/>
      <w:r w:rsidR="003A11E9" w:rsidRPr="003A11E9">
        <w:rPr>
          <w:rFonts w:ascii="Arial" w:eastAsia="??" w:hAnsi="Arial"/>
          <w:color w:val="FF0000"/>
          <w:szCs w:val="32"/>
        </w:rPr>
        <w:t>38.521-3_TP analysis_6.5B.2.2.</w:t>
      </w:r>
      <w:r w:rsidR="00755D8B">
        <w:rPr>
          <w:rFonts w:ascii="Arial" w:eastAsia="??" w:hAnsi="Arial"/>
          <w:color w:val="FF0000"/>
          <w:szCs w:val="32"/>
        </w:rPr>
        <w:t>3</w:t>
      </w:r>
      <w:r w:rsidR="003A11E9" w:rsidRPr="003A11E9">
        <w:rPr>
          <w:rFonts w:ascii="Arial" w:eastAsia="??" w:hAnsi="Arial"/>
          <w:color w:val="FF0000"/>
          <w:szCs w:val="32"/>
        </w:rPr>
        <w:t>_</w:t>
      </w:r>
      <w:r w:rsidR="00755D8B">
        <w:rPr>
          <w:rFonts w:ascii="Arial" w:eastAsia="??" w:hAnsi="Arial"/>
          <w:color w:val="FF0000"/>
          <w:szCs w:val="32"/>
        </w:rPr>
        <w:t>ACLR</w:t>
      </w:r>
      <w:r w:rsidR="003A11E9" w:rsidRPr="003A11E9">
        <w:rPr>
          <w:rFonts w:ascii="Arial" w:eastAsia="??" w:hAnsi="Arial"/>
          <w:color w:val="FF0000"/>
          <w:szCs w:val="32"/>
        </w:rPr>
        <w:t xml:space="preserve"> Intra-band non-contiguous_v1</w:t>
      </w:r>
      <w:r w:rsidRPr="000F7E4D">
        <w:rPr>
          <w:rFonts w:ascii="Arial" w:eastAsia="??" w:hAnsi="Arial"/>
          <w:color w:val="FF0000"/>
          <w:szCs w:val="32"/>
        </w:rPr>
        <w:t>.zip</w:t>
      </w:r>
      <w:bookmarkEnd w:id="25"/>
      <w:r>
        <w:rPr>
          <w:rFonts w:ascii="Arial" w:eastAsia="??" w:hAnsi="Arial"/>
          <w:color w:val="FF0000"/>
          <w:szCs w:val="32"/>
        </w:rPr>
        <w:t>”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0A167" w14:textId="77777777" w:rsidR="00AF4DF1" w:rsidRDefault="00AF4DF1">
      <w:r>
        <w:separator/>
      </w:r>
    </w:p>
  </w:endnote>
  <w:endnote w:type="continuationSeparator" w:id="0">
    <w:p w14:paraId="30494B7B" w14:textId="77777777" w:rsidR="00AF4DF1" w:rsidRDefault="00AF4DF1">
      <w:r>
        <w:continuationSeparator/>
      </w:r>
    </w:p>
  </w:endnote>
  <w:endnote w:type="continuationNotice" w:id="1">
    <w:p w14:paraId="054620EB" w14:textId="77777777" w:rsidR="00E11586" w:rsidRDefault="00E115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37922" w14:textId="77777777" w:rsidR="00AF4DF1" w:rsidRDefault="00AF4DF1">
      <w:r>
        <w:separator/>
      </w:r>
    </w:p>
  </w:footnote>
  <w:footnote w:type="continuationSeparator" w:id="0">
    <w:p w14:paraId="23618139" w14:textId="77777777" w:rsidR="00AF4DF1" w:rsidRDefault="00AF4DF1">
      <w:r>
        <w:continuationSeparator/>
      </w:r>
    </w:p>
  </w:footnote>
  <w:footnote w:type="continuationNotice" w:id="1">
    <w:p w14:paraId="0AB99947" w14:textId="77777777" w:rsidR="00E11586" w:rsidRDefault="00E115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E4B"/>
    <w:rsid w:val="000A6394"/>
    <w:rsid w:val="000B7FED"/>
    <w:rsid w:val="000C038A"/>
    <w:rsid w:val="000C6598"/>
    <w:rsid w:val="000D44B3"/>
    <w:rsid w:val="0011410D"/>
    <w:rsid w:val="0013501E"/>
    <w:rsid w:val="00145D43"/>
    <w:rsid w:val="00164C0B"/>
    <w:rsid w:val="00173985"/>
    <w:rsid w:val="00192C46"/>
    <w:rsid w:val="001A08B3"/>
    <w:rsid w:val="001A7B60"/>
    <w:rsid w:val="001B52F0"/>
    <w:rsid w:val="001B7A65"/>
    <w:rsid w:val="001E41F3"/>
    <w:rsid w:val="0026004D"/>
    <w:rsid w:val="002621C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AE5"/>
    <w:rsid w:val="003A11E9"/>
    <w:rsid w:val="003D5E0B"/>
    <w:rsid w:val="003E1A36"/>
    <w:rsid w:val="00410371"/>
    <w:rsid w:val="00410647"/>
    <w:rsid w:val="004242F1"/>
    <w:rsid w:val="004A16D5"/>
    <w:rsid w:val="004B75B7"/>
    <w:rsid w:val="004D5D68"/>
    <w:rsid w:val="0051580D"/>
    <w:rsid w:val="00545361"/>
    <w:rsid w:val="00547111"/>
    <w:rsid w:val="00592D74"/>
    <w:rsid w:val="005E2C44"/>
    <w:rsid w:val="00620554"/>
    <w:rsid w:val="00621188"/>
    <w:rsid w:val="006257ED"/>
    <w:rsid w:val="00665C47"/>
    <w:rsid w:val="00695808"/>
    <w:rsid w:val="00697A7D"/>
    <w:rsid w:val="006B46FB"/>
    <w:rsid w:val="006E21FB"/>
    <w:rsid w:val="00743960"/>
    <w:rsid w:val="00755D8B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97F66"/>
    <w:rsid w:val="008A45A6"/>
    <w:rsid w:val="008E1617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07B6F"/>
    <w:rsid w:val="00A246B6"/>
    <w:rsid w:val="00A47E70"/>
    <w:rsid w:val="00A50CF0"/>
    <w:rsid w:val="00A72E09"/>
    <w:rsid w:val="00A7671C"/>
    <w:rsid w:val="00AA2CBC"/>
    <w:rsid w:val="00AC5820"/>
    <w:rsid w:val="00AD1CD8"/>
    <w:rsid w:val="00AF4DF1"/>
    <w:rsid w:val="00B258BB"/>
    <w:rsid w:val="00B3207F"/>
    <w:rsid w:val="00B67535"/>
    <w:rsid w:val="00B67B97"/>
    <w:rsid w:val="00B968C8"/>
    <w:rsid w:val="00BA3EC5"/>
    <w:rsid w:val="00BA51D9"/>
    <w:rsid w:val="00BB5DFC"/>
    <w:rsid w:val="00BD279D"/>
    <w:rsid w:val="00BD6BB8"/>
    <w:rsid w:val="00C03DEE"/>
    <w:rsid w:val="00C23AD8"/>
    <w:rsid w:val="00C4008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586"/>
    <w:rsid w:val="00E13F3D"/>
    <w:rsid w:val="00E34898"/>
    <w:rsid w:val="00EB09B7"/>
    <w:rsid w:val="00EE7D7C"/>
    <w:rsid w:val="00F07ECE"/>
    <w:rsid w:val="00F25D98"/>
    <w:rsid w:val="00F300FB"/>
    <w:rsid w:val="00FB6386"/>
    <w:rsid w:val="00FB7C01"/>
    <w:rsid w:val="00FF3EF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A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23A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23A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3A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3A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3A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3AD8"/>
    <w:pPr>
      <w:outlineLvl w:val="5"/>
    </w:pPr>
  </w:style>
  <w:style w:type="paragraph" w:styleId="Heading7">
    <w:name w:val="heading 7"/>
    <w:basedOn w:val="H6"/>
    <w:next w:val="Normal"/>
    <w:qFormat/>
    <w:rsid w:val="00C23AD8"/>
    <w:pPr>
      <w:outlineLvl w:val="6"/>
    </w:pPr>
  </w:style>
  <w:style w:type="paragraph" w:styleId="Heading8">
    <w:name w:val="heading 8"/>
    <w:basedOn w:val="Heading1"/>
    <w:next w:val="Normal"/>
    <w:qFormat/>
    <w:rsid w:val="00C23A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3AD8"/>
    <w:pPr>
      <w:outlineLvl w:val="8"/>
    </w:pPr>
  </w:style>
  <w:style w:type="character" w:default="1" w:styleId="DefaultParagraphFont">
    <w:name w:val="Default Paragraph Font"/>
    <w:semiHidden/>
    <w:rsid w:val="00C23A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3AD8"/>
  </w:style>
  <w:style w:type="paragraph" w:styleId="TOC8">
    <w:name w:val="toc 8"/>
    <w:basedOn w:val="TOC1"/>
    <w:semiHidden/>
    <w:rsid w:val="00C23AD8"/>
    <w:pPr>
      <w:spacing w:before="180"/>
      <w:ind w:left="2693" w:hanging="2693"/>
    </w:pPr>
    <w:rPr>
      <w:b/>
    </w:rPr>
  </w:style>
  <w:style w:type="paragraph" w:styleId="TOC1">
    <w:name w:val="toc 1"/>
    <w:semiHidden/>
    <w:rsid w:val="00C23A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23A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3AD8"/>
    <w:pPr>
      <w:ind w:left="1701" w:hanging="1701"/>
    </w:pPr>
  </w:style>
  <w:style w:type="paragraph" w:styleId="TOC4">
    <w:name w:val="toc 4"/>
    <w:basedOn w:val="TOC3"/>
    <w:semiHidden/>
    <w:rsid w:val="00C23AD8"/>
    <w:pPr>
      <w:ind w:left="1418" w:hanging="1418"/>
    </w:pPr>
  </w:style>
  <w:style w:type="paragraph" w:styleId="TOC3">
    <w:name w:val="toc 3"/>
    <w:basedOn w:val="TOC2"/>
    <w:semiHidden/>
    <w:rsid w:val="00C23AD8"/>
    <w:pPr>
      <w:ind w:left="1134" w:hanging="1134"/>
    </w:pPr>
  </w:style>
  <w:style w:type="paragraph" w:styleId="TOC2">
    <w:name w:val="toc 2"/>
    <w:basedOn w:val="TOC1"/>
    <w:semiHidden/>
    <w:rsid w:val="00C23A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3AD8"/>
    <w:pPr>
      <w:ind w:left="284"/>
    </w:pPr>
  </w:style>
  <w:style w:type="paragraph" w:styleId="Index1">
    <w:name w:val="index 1"/>
    <w:basedOn w:val="Normal"/>
    <w:semiHidden/>
    <w:rsid w:val="00C23AD8"/>
    <w:pPr>
      <w:keepLines/>
      <w:spacing w:after="0"/>
    </w:pPr>
  </w:style>
  <w:style w:type="paragraph" w:customStyle="1" w:styleId="ZH">
    <w:name w:val="ZH"/>
    <w:rsid w:val="00C23A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23AD8"/>
    <w:pPr>
      <w:outlineLvl w:val="9"/>
    </w:pPr>
  </w:style>
  <w:style w:type="paragraph" w:styleId="ListNumber2">
    <w:name w:val="List Number 2"/>
    <w:basedOn w:val="ListNumber"/>
    <w:rsid w:val="00C23AD8"/>
    <w:pPr>
      <w:ind w:left="851"/>
    </w:pPr>
  </w:style>
  <w:style w:type="paragraph" w:styleId="Header">
    <w:name w:val="header"/>
    <w:rsid w:val="00C23A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23AD8"/>
    <w:rPr>
      <w:b/>
      <w:position w:val="6"/>
      <w:sz w:val="16"/>
    </w:rPr>
  </w:style>
  <w:style w:type="paragraph" w:styleId="FootnoteText">
    <w:name w:val="footnote text"/>
    <w:basedOn w:val="Normal"/>
    <w:semiHidden/>
    <w:rsid w:val="00C23AD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23AD8"/>
    <w:rPr>
      <w:b/>
    </w:rPr>
  </w:style>
  <w:style w:type="paragraph" w:customStyle="1" w:styleId="TAC">
    <w:name w:val="TAC"/>
    <w:basedOn w:val="TAL"/>
    <w:link w:val="TACChar"/>
    <w:rsid w:val="00C23AD8"/>
    <w:pPr>
      <w:jc w:val="center"/>
    </w:pPr>
  </w:style>
  <w:style w:type="paragraph" w:customStyle="1" w:styleId="TF">
    <w:name w:val="TF"/>
    <w:basedOn w:val="TH"/>
    <w:rsid w:val="00C23AD8"/>
    <w:pPr>
      <w:keepNext w:val="0"/>
      <w:spacing w:before="0" w:after="240"/>
    </w:pPr>
  </w:style>
  <w:style w:type="paragraph" w:customStyle="1" w:styleId="NO">
    <w:name w:val="NO"/>
    <w:basedOn w:val="Normal"/>
    <w:rsid w:val="00C23AD8"/>
    <w:pPr>
      <w:keepLines/>
      <w:ind w:left="1135" w:hanging="851"/>
    </w:pPr>
  </w:style>
  <w:style w:type="paragraph" w:styleId="TOC9">
    <w:name w:val="toc 9"/>
    <w:basedOn w:val="TOC8"/>
    <w:semiHidden/>
    <w:rsid w:val="00C23AD8"/>
    <w:pPr>
      <w:ind w:left="1418" w:hanging="1418"/>
    </w:pPr>
  </w:style>
  <w:style w:type="paragraph" w:customStyle="1" w:styleId="EX">
    <w:name w:val="EX"/>
    <w:basedOn w:val="Normal"/>
    <w:rsid w:val="00C23AD8"/>
    <w:pPr>
      <w:keepLines/>
      <w:ind w:left="1702" w:hanging="1418"/>
    </w:pPr>
  </w:style>
  <w:style w:type="paragraph" w:customStyle="1" w:styleId="FP">
    <w:name w:val="FP"/>
    <w:basedOn w:val="Normal"/>
    <w:rsid w:val="00C23AD8"/>
    <w:pPr>
      <w:spacing w:after="0"/>
    </w:pPr>
  </w:style>
  <w:style w:type="paragraph" w:customStyle="1" w:styleId="LD">
    <w:name w:val="LD"/>
    <w:rsid w:val="00C23A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23AD8"/>
    <w:pPr>
      <w:spacing w:after="0"/>
    </w:pPr>
  </w:style>
  <w:style w:type="paragraph" w:customStyle="1" w:styleId="EW">
    <w:name w:val="EW"/>
    <w:basedOn w:val="EX"/>
    <w:rsid w:val="00C23AD8"/>
    <w:pPr>
      <w:spacing w:after="0"/>
    </w:pPr>
  </w:style>
  <w:style w:type="paragraph" w:styleId="TOC6">
    <w:name w:val="toc 6"/>
    <w:basedOn w:val="TOC5"/>
    <w:next w:val="Normal"/>
    <w:semiHidden/>
    <w:rsid w:val="00C23AD8"/>
    <w:pPr>
      <w:ind w:left="1985" w:hanging="1985"/>
    </w:pPr>
  </w:style>
  <w:style w:type="paragraph" w:styleId="TOC7">
    <w:name w:val="toc 7"/>
    <w:basedOn w:val="TOC6"/>
    <w:next w:val="Normal"/>
    <w:semiHidden/>
    <w:rsid w:val="00C23AD8"/>
    <w:pPr>
      <w:ind w:left="2268" w:hanging="2268"/>
    </w:pPr>
  </w:style>
  <w:style w:type="paragraph" w:styleId="ListBullet2">
    <w:name w:val="List Bullet 2"/>
    <w:basedOn w:val="ListBullet"/>
    <w:rsid w:val="00C23AD8"/>
    <w:pPr>
      <w:ind w:left="851"/>
    </w:pPr>
  </w:style>
  <w:style w:type="paragraph" w:styleId="ListBullet3">
    <w:name w:val="List Bullet 3"/>
    <w:basedOn w:val="ListBullet2"/>
    <w:rsid w:val="00C23AD8"/>
    <w:pPr>
      <w:ind w:left="1135"/>
    </w:pPr>
  </w:style>
  <w:style w:type="paragraph" w:styleId="ListNumber">
    <w:name w:val="List Number"/>
    <w:basedOn w:val="List"/>
    <w:rsid w:val="00C23AD8"/>
  </w:style>
  <w:style w:type="paragraph" w:customStyle="1" w:styleId="EQ">
    <w:name w:val="EQ"/>
    <w:basedOn w:val="Normal"/>
    <w:next w:val="Normal"/>
    <w:rsid w:val="00C23A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23A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3A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3A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23AD8"/>
    <w:pPr>
      <w:jc w:val="right"/>
    </w:pPr>
  </w:style>
  <w:style w:type="paragraph" w:customStyle="1" w:styleId="H6">
    <w:name w:val="H6"/>
    <w:basedOn w:val="Heading5"/>
    <w:next w:val="Normal"/>
    <w:rsid w:val="00C23A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23AD8"/>
    <w:pPr>
      <w:ind w:left="851" w:hanging="851"/>
    </w:pPr>
  </w:style>
  <w:style w:type="paragraph" w:customStyle="1" w:styleId="TAL">
    <w:name w:val="TAL"/>
    <w:basedOn w:val="Normal"/>
    <w:link w:val="TALChar"/>
    <w:rsid w:val="00C23A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3A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23A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23A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23A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23AD8"/>
    <w:pPr>
      <w:framePr w:wrap="notBeside" w:y="16161"/>
    </w:pPr>
  </w:style>
  <w:style w:type="character" w:customStyle="1" w:styleId="ZGSM">
    <w:name w:val="ZGSM"/>
    <w:rsid w:val="00C23AD8"/>
  </w:style>
  <w:style w:type="paragraph" w:styleId="List2">
    <w:name w:val="List 2"/>
    <w:basedOn w:val="List"/>
    <w:rsid w:val="00C23AD8"/>
    <w:pPr>
      <w:ind w:left="851"/>
    </w:pPr>
  </w:style>
  <w:style w:type="paragraph" w:customStyle="1" w:styleId="ZG">
    <w:name w:val="ZG"/>
    <w:rsid w:val="00C23A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23AD8"/>
    <w:pPr>
      <w:ind w:left="1135"/>
    </w:pPr>
  </w:style>
  <w:style w:type="paragraph" w:styleId="List4">
    <w:name w:val="List 4"/>
    <w:basedOn w:val="List3"/>
    <w:rsid w:val="00C23AD8"/>
    <w:pPr>
      <w:ind w:left="1418"/>
    </w:pPr>
  </w:style>
  <w:style w:type="paragraph" w:styleId="List5">
    <w:name w:val="List 5"/>
    <w:basedOn w:val="List4"/>
    <w:rsid w:val="00C23AD8"/>
    <w:pPr>
      <w:ind w:left="1702"/>
    </w:pPr>
  </w:style>
  <w:style w:type="paragraph" w:customStyle="1" w:styleId="EditorsNote">
    <w:name w:val="Editor's Note"/>
    <w:basedOn w:val="NO"/>
    <w:rsid w:val="00C23AD8"/>
    <w:rPr>
      <w:color w:val="FF0000"/>
    </w:rPr>
  </w:style>
  <w:style w:type="paragraph" w:styleId="List">
    <w:name w:val="List"/>
    <w:basedOn w:val="Normal"/>
    <w:rsid w:val="00C23AD8"/>
    <w:pPr>
      <w:ind w:left="568" w:hanging="284"/>
    </w:pPr>
  </w:style>
  <w:style w:type="paragraph" w:styleId="ListBullet">
    <w:name w:val="List Bullet"/>
    <w:basedOn w:val="List"/>
    <w:rsid w:val="00C23AD8"/>
  </w:style>
  <w:style w:type="paragraph" w:styleId="ListBullet4">
    <w:name w:val="List Bullet 4"/>
    <w:basedOn w:val="ListBullet3"/>
    <w:rsid w:val="00C23AD8"/>
    <w:pPr>
      <w:ind w:left="1418"/>
    </w:pPr>
  </w:style>
  <w:style w:type="paragraph" w:styleId="ListBullet5">
    <w:name w:val="List Bullet 5"/>
    <w:basedOn w:val="ListBullet4"/>
    <w:rsid w:val="00C23AD8"/>
    <w:pPr>
      <w:ind w:left="1702"/>
    </w:pPr>
  </w:style>
  <w:style w:type="paragraph" w:customStyle="1" w:styleId="B1">
    <w:name w:val="B1"/>
    <w:basedOn w:val="List"/>
    <w:rsid w:val="00C23AD8"/>
  </w:style>
  <w:style w:type="paragraph" w:customStyle="1" w:styleId="B2">
    <w:name w:val="B2"/>
    <w:basedOn w:val="List2"/>
    <w:rsid w:val="00C23AD8"/>
  </w:style>
  <w:style w:type="paragraph" w:customStyle="1" w:styleId="B3">
    <w:name w:val="B3"/>
    <w:basedOn w:val="List3"/>
    <w:rsid w:val="00C23AD8"/>
  </w:style>
  <w:style w:type="paragraph" w:customStyle="1" w:styleId="B4">
    <w:name w:val="B4"/>
    <w:basedOn w:val="List4"/>
    <w:rsid w:val="00C23AD8"/>
  </w:style>
  <w:style w:type="paragraph" w:customStyle="1" w:styleId="B5">
    <w:name w:val="B5"/>
    <w:basedOn w:val="List5"/>
    <w:rsid w:val="00C23AD8"/>
  </w:style>
  <w:style w:type="paragraph" w:styleId="Footer">
    <w:name w:val="footer"/>
    <w:basedOn w:val="Header"/>
    <w:rsid w:val="00C23AD8"/>
    <w:pPr>
      <w:jc w:val="center"/>
    </w:pPr>
    <w:rPr>
      <w:i/>
    </w:rPr>
  </w:style>
  <w:style w:type="paragraph" w:customStyle="1" w:styleId="ZTD">
    <w:name w:val="ZTD"/>
    <w:basedOn w:val="ZB"/>
    <w:rsid w:val="00C23A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453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3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53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3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453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A0656-FE4B-4109-89B5-CEFC22CD5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31</cp:revision>
  <cp:lastPrinted>1899-12-31T23:00:00Z</cp:lastPrinted>
  <dcterms:created xsi:type="dcterms:W3CDTF">2021-01-08T13:25:00Z</dcterms:created>
  <dcterms:modified xsi:type="dcterms:W3CDTF">2021-03-02T09:59:00Z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